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93CC388"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E90772" w:rsidRPr="00E90772">
        <w:rPr>
          <w:b/>
          <w:noProof/>
          <w:sz w:val="24"/>
        </w:rPr>
        <w:t>S6-245</w:t>
      </w:r>
      <w:r w:rsidR="00FD3DA2">
        <w:rPr>
          <w:b/>
          <w:noProof/>
          <w:sz w:val="24"/>
        </w:rPr>
        <w:t>57</w:t>
      </w:r>
      <w:r w:rsidR="00E90772" w:rsidRPr="00E90772">
        <w:rPr>
          <w:b/>
          <w:noProof/>
          <w:sz w:val="24"/>
        </w:rPr>
        <w:t>3</w:t>
      </w:r>
    </w:p>
    <w:p w14:paraId="133FF1EF" w14:textId="631FE507"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w:t>
      </w:r>
      <w:r w:rsidR="00FD3DA2" w:rsidRPr="00E90772">
        <w:rPr>
          <w:b/>
          <w:noProof/>
          <w:sz w:val="24"/>
        </w:rPr>
        <w:t>245323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B61572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B64D8">
        <w:rPr>
          <w:rFonts w:ascii="Arial" w:hAnsi="Arial" w:cs="Arial"/>
          <w:b/>
          <w:bCs/>
        </w:rPr>
        <w:t>KPN N.V.</w:t>
      </w:r>
      <w:r w:rsidR="0051569C">
        <w:rPr>
          <w:rFonts w:ascii="Arial" w:hAnsi="Arial" w:cs="Arial"/>
          <w:b/>
          <w:bCs/>
        </w:rPr>
        <w:t xml:space="preserve">, </w:t>
      </w:r>
      <w:r w:rsidR="006E2B33" w:rsidRPr="00FB0986">
        <w:rPr>
          <w:rFonts w:ascii="Arial" w:hAnsi="Arial" w:cs="Arial"/>
          <w:b/>
          <w:bCs/>
          <w:lang w:val="en-US"/>
        </w:rPr>
        <w:t>Ericsson</w:t>
      </w:r>
    </w:p>
    <w:p w14:paraId="7A651A91" w14:textId="249686D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03A52">
        <w:rPr>
          <w:rFonts w:ascii="Arial" w:hAnsi="Arial" w:cs="Arial"/>
          <w:b/>
          <w:bCs/>
        </w:rPr>
        <w:t>Solving EN in AIMLE client selection</w:t>
      </w:r>
    </w:p>
    <w:p w14:paraId="13B93593" w14:textId="522E9F1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E53C81">
        <w:rPr>
          <w:rFonts w:ascii="Arial" w:hAnsi="Arial" w:cs="Arial"/>
          <w:b/>
          <w:bCs/>
        </w:rPr>
        <w:t>3GPP TS 23.482 v0.3.0</w:t>
      </w:r>
    </w:p>
    <w:p w14:paraId="4348F67C" w14:textId="57D22B9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53C81">
        <w:rPr>
          <w:rFonts w:ascii="Arial" w:hAnsi="Arial" w:cs="Arial"/>
          <w:b/>
          <w:bCs/>
        </w:rPr>
        <w:t>9</w:t>
      </w:r>
      <w:r w:rsidRPr="00C524DD">
        <w:rPr>
          <w:rFonts w:ascii="Arial" w:hAnsi="Arial" w:cs="Arial"/>
          <w:b/>
          <w:bCs/>
        </w:rPr>
        <w:t>.</w:t>
      </w:r>
      <w:r w:rsidR="00E53C81">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05AF53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E62F8">
        <w:rPr>
          <w:rFonts w:ascii="Arial" w:hAnsi="Arial" w:cs="Arial"/>
          <w:b/>
          <w:bCs/>
        </w:rPr>
        <w:t>Yonatan Shiferaw (</w:t>
      </w:r>
      <w:hyperlink r:id="rId11" w:history="1">
        <w:r w:rsidR="00FE62F8" w:rsidRPr="00CD2EDA">
          <w:rPr>
            <w:rStyle w:val="Hyperlink"/>
            <w:rFonts w:ascii="Arial" w:hAnsi="Arial" w:cs="Arial"/>
            <w:b/>
            <w:bCs/>
          </w:rPr>
          <w:t>yonatan.shiferaw@tno.nl</w:t>
        </w:r>
      </w:hyperlink>
      <w:r w:rsidR="00FE62F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9E4735A" w:rsidR="00CD2478" w:rsidRPr="00557728" w:rsidRDefault="00436EA7" w:rsidP="00CD2478">
      <w:pPr>
        <w:rPr>
          <w:b/>
          <w:bCs/>
          <w:noProof/>
        </w:rPr>
      </w:pPr>
      <w:r>
        <w:rPr>
          <w:noProof/>
        </w:rPr>
        <w:t>The contribution</w:t>
      </w:r>
      <w:r w:rsidR="00B572C8">
        <w:rPr>
          <w:noProof/>
        </w:rPr>
        <w:t xml:space="preserve"> resolves the EN in the AIMLE client selection in clause 8.9.2.1.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41F49D2" w:rsidR="00CD2478" w:rsidRPr="008A5E86" w:rsidRDefault="00403A52" w:rsidP="00CD2478">
      <w:pPr>
        <w:rPr>
          <w:noProof/>
          <w:lang w:val="en-US"/>
        </w:rPr>
      </w:pPr>
      <w:r>
        <w:rPr>
          <w:noProof/>
          <w:lang w:val="en-US"/>
        </w:rPr>
        <w:t xml:space="preserve">The </w:t>
      </w:r>
      <w:r w:rsidRPr="00403A52">
        <w:rPr>
          <w:noProof/>
          <w:lang w:val="en-US"/>
        </w:rPr>
        <w:t>AIMLE client selection subscription and notification</w:t>
      </w:r>
      <w:r>
        <w:rPr>
          <w:noProof/>
          <w:lang w:val="en-US"/>
        </w:rPr>
        <w:t xml:space="preserve"> procedure </w:t>
      </w:r>
      <w:r w:rsidR="00D8390B">
        <w:rPr>
          <w:noProof/>
          <w:lang w:val="en-US"/>
        </w:rPr>
        <w:t xml:space="preserve">in step 5 of </w:t>
      </w:r>
      <w:r w:rsidR="00B572C8">
        <w:rPr>
          <w:noProof/>
          <w:lang w:val="en-US"/>
        </w:rPr>
        <w:t xml:space="preserve">clause 8.13.2 </w:t>
      </w:r>
      <w:r>
        <w:rPr>
          <w:noProof/>
          <w:lang w:val="en-US"/>
        </w:rPr>
        <w:t xml:space="preserve">already clarify the </w:t>
      </w:r>
      <w:r w:rsidR="006C58BE">
        <w:rPr>
          <w:noProof/>
          <w:lang w:val="en-US"/>
        </w:rPr>
        <w:t xml:space="preserve">VAL Service ID can be used in order to </w:t>
      </w:r>
      <w:r w:rsidR="00424F6F">
        <w:rPr>
          <w:noProof/>
          <w:lang w:val="en-US"/>
        </w:rPr>
        <w:t>determin</w:t>
      </w:r>
      <w:r w:rsidR="001546AF">
        <w:rPr>
          <w:noProof/>
          <w:lang w:val="en-US"/>
        </w:rPr>
        <w:t>e</w:t>
      </w:r>
      <w:r w:rsidR="00424F6F">
        <w:rPr>
          <w:noProof/>
          <w:lang w:val="en-US"/>
        </w:rPr>
        <w:t xml:space="preserve"> </w:t>
      </w:r>
      <w:r w:rsidR="001546AF">
        <w:rPr>
          <w:lang w:eastAsia="en-GB"/>
        </w:rPr>
        <w:t>then determine the QoS parameters for the AIML traffic session between the requestor and the candidate AIMLE client(s)</w:t>
      </w:r>
      <w:r w:rsidR="00D8390B">
        <w:rPr>
          <w:lang w:eastAsia="en-GB"/>
        </w:rPr>
        <w:t>.</w:t>
      </w:r>
      <w:r w:rsidR="001546AF">
        <w:rPr>
          <w:lang w:eastAsia="en-GB"/>
        </w:rPr>
        <w:t xml:space="preserve"> </w:t>
      </w:r>
      <w:r w:rsidR="00424F6F">
        <w:rPr>
          <w:noProof/>
          <w:lang w:val="en-US"/>
        </w:rPr>
        <w:t xml:space="preserve"> </w:t>
      </w:r>
      <w:r w:rsidR="00B572C8">
        <w:rPr>
          <w:noProof/>
          <w:lang w:val="en-US"/>
        </w:rPr>
        <w:t xml:space="preserve">This is used to resolve the editors note in cluase 8.9.2.1. </w:t>
      </w:r>
    </w:p>
    <w:p w14:paraId="1AD024AF" w14:textId="77777777" w:rsidR="00CD2478" w:rsidRPr="00215ABA" w:rsidRDefault="00CD2478" w:rsidP="00CD2478">
      <w:pPr>
        <w:pStyle w:val="CRCoverPage"/>
        <w:rPr>
          <w:b/>
          <w:noProof/>
        </w:rPr>
      </w:pPr>
      <w:r w:rsidRPr="00215ABA">
        <w:rPr>
          <w:b/>
          <w:noProof/>
        </w:rPr>
        <w:t>4. Proposal</w:t>
      </w:r>
    </w:p>
    <w:p w14:paraId="531384E3" w14:textId="4581C3C2" w:rsidR="00CD2478" w:rsidRPr="008A5E86" w:rsidRDefault="00D658A3" w:rsidP="00683D0C">
      <w:pPr>
        <w:rPr>
          <w:noProof/>
          <w:lang w:val="en-US"/>
        </w:rPr>
      </w:pPr>
      <w:r w:rsidRPr="00D658A3">
        <w:rPr>
          <w:noProof/>
          <w:lang w:val="en-US"/>
        </w:rPr>
        <w:t xml:space="preserve">It is proposed to agree the following changes to </w:t>
      </w:r>
      <w:r w:rsidR="00683D0C" w:rsidRPr="00D658A3">
        <w:rPr>
          <w:noProof/>
          <w:lang w:val="en-US"/>
        </w:rPr>
        <w:t xml:space="preserve">3GPP TS </w:t>
      </w:r>
      <w:r w:rsidR="00683D0C">
        <w:rPr>
          <w:noProof/>
          <w:lang w:val="en-US"/>
        </w:rPr>
        <w:t>23.482 V0.3.0.</w:t>
      </w: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9DEA797" w14:textId="77777777" w:rsidR="00153D81" w:rsidRDefault="00153D81" w:rsidP="00153D81">
      <w:pPr>
        <w:pStyle w:val="Heading3"/>
        <w:rPr>
          <w:lang w:val="en-IN"/>
        </w:rPr>
      </w:pPr>
      <w:bookmarkStart w:id="0" w:name="_Toc180675079"/>
      <w:r>
        <w:rPr>
          <w:rFonts w:eastAsia="SimSun"/>
          <w:lang w:val="en-US" w:eastAsia="zh-CN"/>
        </w:rPr>
        <w:t>8</w:t>
      </w:r>
      <w:r>
        <w:rPr>
          <w:lang w:val="en-IN"/>
        </w:rPr>
        <w:t>.9.</w:t>
      </w:r>
      <w:r>
        <w:rPr>
          <w:rFonts w:eastAsia="SimSun"/>
          <w:lang w:val="en-US" w:eastAsia="zh-CN"/>
        </w:rPr>
        <w:t>2</w:t>
      </w:r>
      <w:r>
        <w:rPr>
          <w:lang w:val="en-IN"/>
        </w:rPr>
        <w:tab/>
        <w:t>Procedure</w:t>
      </w:r>
      <w:bookmarkEnd w:id="0"/>
    </w:p>
    <w:p w14:paraId="7DD01BA7" w14:textId="77777777" w:rsidR="00153D81" w:rsidRDefault="00153D81" w:rsidP="00153D81">
      <w:pPr>
        <w:pStyle w:val="Heading4"/>
        <w:rPr>
          <w:noProof/>
          <w:lang w:val="en-US"/>
        </w:rPr>
      </w:pPr>
      <w:bookmarkStart w:id="1" w:name="_Toc180675080"/>
      <w:r>
        <w:rPr>
          <w:lang w:eastAsia="zh-CN"/>
        </w:rPr>
        <w:t>8.9.2.1</w:t>
      </w:r>
      <w:r>
        <w:rPr>
          <w:lang w:eastAsia="zh-CN"/>
        </w:rPr>
        <w:tab/>
        <w:t>AIMLE client selection</w:t>
      </w:r>
      <w:bookmarkEnd w:id="1"/>
      <w:r>
        <w:rPr>
          <w:lang w:eastAsia="zh-CN"/>
        </w:rPr>
        <w:t xml:space="preserve"> </w:t>
      </w:r>
    </w:p>
    <w:p w14:paraId="33C1C0AB" w14:textId="77777777" w:rsidR="00153D81" w:rsidRDefault="00153D81" w:rsidP="00153D81">
      <w:pPr>
        <w:rPr>
          <w:lang w:eastAsia="zh-CN"/>
        </w:rPr>
      </w:pPr>
      <w:r>
        <w:rPr>
          <w:lang w:eastAsia="zh-CN"/>
        </w:rPr>
        <w:t>Pre-conditions:</w:t>
      </w:r>
    </w:p>
    <w:p w14:paraId="2B092249" w14:textId="77777777" w:rsidR="00153D81" w:rsidRDefault="00153D81" w:rsidP="00153D81">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18750CE9" w14:textId="77777777" w:rsidR="00153D81" w:rsidRDefault="00153D81" w:rsidP="00153D81">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the AIMLE clients.</w:t>
      </w:r>
    </w:p>
    <w:p w14:paraId="5D7CF792" w14:textId="77777777" w:rsidR="00153D81" w:rsidRDefault="00153D81" w:rsidP="00153D81">
      <w:pPr>
        <w:pStyle w:val="TH"/>
        <w:jc w:val="left"/>
        <w:rPr>
          <w:noProof/>
          <w:lang w:val="en-US"/>
        </w:rPr>
      </w:pPr>
      <w:r>
        <w:object w:dxaOrig="9660" w:dyaOrig="3930" w14:anchorId="70E63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96.5pt" o:ole="">
            <v:imagedata r:id="rId12" o:title=""/>
          </v:shape>
          <o:OLEObject Type="Embed" ProgID="Visio.Drawing.15" ShapeID="_x0000_i1025" DrawAspect="Content" ObjectID="_1793657232" r:id="rId13"/>
        </w:object>
      </w:r>
    </w:p>
    <w:p w14:paraId="1E328D55" w14:textId="77777777" w:rsidR="00153D81" w:rsidRDefault="00153D81" w:rsidP="00153D81">
      <w:pPr>
        <w:pStyle w:val="TF"/>
      </w:pPr>
      <w:r>
        <w:t xml:space="preserve">Figure 8.9.2.1-1: AIMLE client selection </w:t>
      </w:r>
    </w:p>
    <w:p w14:paraId="1464C1EF" w14:textId="77777777" w:rsidR="00153D81" w:rsidRDefault="00153D81" w:rsidP="00153D81">
      <w:pPr>
        <w:pStyle w:val="B1"/>
        <w:rPr>
          <w:rFonts w:cs="Calibri"/>
          <w:bCs/>
        </w:rPr>
      </w:pPr>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p>
    <w:p w14:paraId="7870AF4F" w14:textId="77777777" w:rsidR="00153D81" w:rsidRDefault="00153D81" w:rsidP="00153D81">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AIMLE clients. </w:t>
      </w:r>
    </w:p>
    <w:p w14:paraId="16026077" w14:textId="77777777" w:rsidR="00153D81" w:rsidRDefault="00153D81" w:rsidP="00153D81">
      <w:pPr>
        <w:pStyle w:val="B1"/>
        <w:rPr>
          <w:lang w:eastAsia="zh-CN"/>
        </w:rPr>
      </w:pPr>
      <w:r>
        <w:rPr>
          <w:lang w:eastAsia="zh-CN"/>
        </w:rPr>
        <w:t>3.</w:t>
      </w:r>
      <w:r>
        <w:rPr>
          <w:lang w:eastAsia="zh-CN"/>
        </w:rPr>
        <w:tab/>
        <w:t>If the requestor is authorized, the AIMLE server performs AIMLE client selection based on the provided inputs as described below.</w:t>
      </w:r>
    </w:p>
    <w:p w14:paraId="743B64F5" w14:textId="77777777" w:rsidR="00153D81" w:rsidRDefault="00153D81" w:rsidP="00153D81">
      <w:pPr>
        <w:pStyle w:val="B1"/>
        <w:ind w:firstLine="0"/>
        <w:rPr>
          <w:lang w:eastAsia="en-GB"/>
        </w:rPr>
      </w:pPr>
      <w:r>
        <w:rPr>
          <w:lang w:eastAsia="zh-CN"/>
        </w:rPr>
        <w:t>For VAL server selection</w:t>
      </w:r>
      <w:r>
        <w:rPr>
          <w:lang w:eastAsia="en-GB"/>
        </w:rPr>
        <w:t xml:space="preserve">, the AIMLE server receives a </w:t>
      </w:r>
      <w:r>
        <w:t>list of AIMLE client IDs in the request</w:t>
      </w:r>
      <w:r>
        <w:rPr>
          <w:lang w:eastAsia="en-GB"/>
        </w:rPr>
        <w:t xml:space="preserve"> and selects the AIMLE clients in the list as candidate AIMLE clients. </w:t>
      </w:r>
    </w:p>
    <w:p w14:paraId="259CFFE5" w14:textId="5C86D012" w:rsidR="00153D81" w:rsidRDefault="00153D81" w:rsidP="00153D81">
      <w:pPr>
        <w:pStyle w:val="B1"/>
        <w:ind w:firstLine="0"/>
        <w:rPr>
          <w:lang w:eastAsia="zh-CN"/>
        </w:rPr>
      </w:pPr>
      <w:r>
        <w:rPr>
          <w:lang w:eastAsia="zh-CN"/>
        </w:rPr>
        <w:t xml:space="preserve">For AIMLE server selection, the AIMLE server retrieves a list of clients with AI/ML capabilities from the ML repository. </w:t>
      </w:r>
      <w:r>
        <w:rPr>
          <w:lang w:eastAsia="en-GB"/>
        </w:rPr>
        <w:t xml:space="preserve">From the list of clients, the AIMLE server selects a list of candidate AIMLE clients, whose client profiles fulfil the </w:t>
      </w:r>
      <w:r>
        <w:t>AIMLE client selection criteria</w:t>
      </w:r>
      <w:r>
        <w:rPr>
          <w:lang w:eastAsia="en-GB"/>
        </w:rPr>
        <w:t>.</w:t>
      </w:r>
    </w:p>
    <w:p w14:paraId="76CCB8A7" w14:textId="293F975C" w:rsidR="00FA6FFD" w:rsidRDefault="00153D81" w:rsidP="00751B2B">
      <w:pPr>
        <w:pStyle w:val="B1"/>
        <w:ind w:firstLine="0"/>
        <w:rPr>
          <w:ins w:id="2" w:author="Yonatan Shiferaw" w:date="2024-11-20T21:03:00Z"/>
          <w:lang w:eastAsia="zh-CN"/>
        </w:rPr>
      </w:pPr>
      <w:r>
        <w:rPr>
          <w:lang w:eastAsia="en-GB"/>
        </w:rPr>
        <w:t>The AIMLE server may then determine the QoS parameters for the AIML traffic session between the requestor and the candidate AIMLE client(s) and configure the AI/ML traffic session(s) via SEALDD (</w:t>
      </w:r>
      <w:proofErr w:type="spellStart"/>
      <w:r>
        <w:rPr>
          <w:lang w:eastAsia="en-GB"/>
        </w:rPr>
        <w:t>Sdd_RegularTransmission</w:t>
      </w:r>
      <w:proofErr w:type="spellEnd"/>
      <w:r>
        <w:rPr>
          <w:lang w:eastAsia="en-GB"/>
        </w:rPr>
        <w:t xml:space="preserve"> API) or NEF services (</w:t>
      </w:r>
      <w:proofErr w:type="spellStart"/>
      <w:r>
        <w:rPr>
          <w:lang w:eastAsia="en-GB"/>
        </w:rPr>
        <w:t>AfSessionWithQoS</w:t>
      </w:r>
      <w:proofErr w:type="spellEnd"/>
      <w:r>
        <w:rPr>
          <w:lang w:eastAsia="en-GB"/>
        </w:rPr>
        <w:t xml:space="preserve"> API).</w:t>
      </w:r>
      <w:ins w:id="3" w:author="Yonatan Shiferaw" w:date="2024-11-11T17:52:00Z">
        <w:r w:rsidR="00FA6FFD">
          <w:rPr>
            <w:lang w:eastAsia="zh-CN"/>
          </w:rPr>
          <w:tab/>
          <w:t>The AIMLE server determine the application QoS parameters based on the VAL Service ID</w:t>
        </w:r>
      </w:ins>
      <w:ins w:id="4" w:author="Yonatan Shiferaw" w:date="2024-11-11T17:53:00Z">
        <w:r w:rsidR="00FA6FFD">
          <w:rPr>
            <w:lang w:eastAsia="zh-CN"/>
          </w:rPr>
          <w:t>.</w:t>
        </w:r>
      </w:ins>
    </w:p>
    <w:p w14:paraId="1183DA57" w14:textId="2EE5F430" w:rsidR="006A7A83" w:rsidRPr="006A7A83" w:rsidRDefault="006A7A83" w:rsidP="00121E4C">
      <w:pPr>
        <w:pStyle w:val="B1"/>
        <w:ind w:left="1135" w:hanging="851"/>
        <w:rPr>
          <w:ins w:id="5" w:author="Yonatan Shiferaw" w:date="2024-11-11T17:52:00Z"/>
        </w:rPr>
      </w:pPr>
      <w:ins w:id="6" w:author="Yonatan Shiferaw" w:date="2024-11-20T21:03:00Z">
        <w:r w:rsidRPr="006A7A83">
          <w:t>NOTE </w:t>
        </w:r>
      </w:ins>
      <w:ins w:id="7" w:author="Yonatan Shiferaw" w:date="2024-11-20T21:07:00Z">
        <w:r w:rsidR="005D0D93">
          <w:t>x</w:t>
        </w:r>
      </w:ins>
      <w:ins w:id="8" w:author="Yonatan Shiferaw" w:date="2024-11-20T21:03:00Z">
        <w:r w:rsidRPr="006A7A83">
          <w:t>:</w:t>
        </w:r>
        <w:r w:rsidRPr="006A7A83">
          <w:tab/>
        </w:r>
      </w:ins>
      <w:ins w:id="9" w:author="Yonatan Shiferaw" w:date="2024-11-20T22:35:00Z">
        <w:r w:rsidR="005B366D" w:rsidRPr="005B366D">
          <w:t xml:space="preserve">To determine the application QoS parameters based on the VAL service ID, the AIMLE server </w:t>
        </w:r>
      </w:ins>
      <w:ins w:id="10" w:author="Yonatan Shiferaw" w:date="2024-11-21T00:57:00Z">
        <w:r w:rsidR="00D22122">
          <w:t xml:space="preserve">can </w:t>
        </w:r>
      </w:ins>
      <w:ins w:id="11" w:author="Yonatan Shiferaw" w:date="2024-11-20T22:35:00Z">
        <w:r w:rsidR="005B366D" w:rsidRPr="005B366D">
          <w:t>use the VAL service ID associated AIMLE client QoS requirements in the AIMLE client selection criteria</w:t>
        </w:r>
      </w:ins>
      <w:ins w:id="12" w:author="Yonatan Shiferaw" w:date="2024-11-20T22:38:00Z">
        <w:r w:rsidR="00AA58F8">
          <w:t xml:space="preserve"> </w:t>
        </w:r>
      </w:ins>
      <w:ins w:id="13" w:author="Yonatan Shiferaw" w:date="2024-11-20T22:41:00Z">
        <w:r w:rsidR="00B6709D">
          <w:t>provided in step 1</w:t>
        </w:r>
      </w:ins>
      <w:ins w:id="14" w:author="Yonatan Shiferaw" w:date="2024-11-20T22:35:00Z">
        <w:r w:rsidR="005B366D" w:rsidRPr="005B366D">
          <w:t>.</w:t>
        </w:r>
      </w:ins>
    </w:p>
    <w:p w14:paraId="296B0500" w14:textId="77777777" w:rsidR="00153D81" w:rsidRDefault="00153D81" w:rsidP="00153D81">
      <w:pPr>
        <w:pStyle w:val="NO"/>
        <w:rPr>
          <w:lang w:eastAsia="zh-CN"/>
        </w:rPr>
      </w:pPr>
      <w:r>
        <w:t>NOTE 1:</w:t>
      </w:r>
      <w:r>
        <w:tab/>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response message.</w:t>
      </w:r>
    </w:p>
    <w:p w14:paraId="09AB8D05" w14:textId="77777777" w:rsidR="00153D81" w:rsidRDefault="00153D81" w:rsidP="00153D81">
      <w:pPr>
        <w:pStyle w:val="NO"/>
      </w:pPr>
      <w:r>
        <w:t>NOTE 2: The AIMLE server can reuse SEAL group management for any necessary group management.</w:t>
      </w:r>
    </w:p>
    <w:p w14:paraId="154DBF40" w14:textId="458954AC" w:rsidR="00153D81" w:rsidDel="00E2052A" w:rsidRDefault="00153D81" w:rsidP="00153D81">
      <w:pPr>
        <w:pStyle w:val="EditorsNote"/>
        <w:rPr>
          <w:del w:id="15" w:author="Yonatan Shiferaw" w:date="2024-11-11T17:52:00Z"/>
        </w:rPr>
      </w:pPr>
      <w:del w:id="16" w:author="Yonatan Shiferaw" w:date="2024-11-11T17:52:00Z">
        <w:r w:rsidDel="00E2052A">
          <w:delText>Editor’s Note: Whether and how the AIMLE server determines the QoS parameters is FFS.</w:delText>
        </w:r>
      </w:del>
    </w:p>
    <w:p w14:paraId="62AECA32" w14:textId="14E09249" w:rsidR="00153D81" w:rsidRDefault="00153D81" w:rsidP="00153D81">
      <w:pPr>
        <w:pStyle w:val="B1"/>
        <w:rPr>
          <w:lang w:eastAsia="zh-CN"/>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r>
        <w:rPr>
          <w:lang w:eastAsia="en-GB"/>
        </w:rPr>
        <w:t xml:space="preserve">For all candidate AIMLE clients that agreed to </w:t>
      </w:r>
      <w:proofErr w:type="spellStart"/>
      <w:r>
        <w:rPr>
          <w:lang w:eastAsia="en-GB"/>
        </w:rPr>
        <w:t>parti</w:t>
      </w:r>
      <w:ins w:id="17" w:author="Yonatan Shiferaw" w:date="2024-11-20T22:20:00Z">
        <w:r w:rsidR="00F212F3">
          <w:rPr>
            <w:lang w:eastAsia="en-GB"/>
          </w:rPr>
          <w:t>ay</w:t>
        </w:r>
        <w:proofErr w:type="spellEnd"/>
        <w:r w:rsidR="00F212F3">
          <w:rPr>
            <w:lang w:eastAsia="en-GB"/>
          </w:rPr>
          <w:t xml:space="preserve"> </w:t>
        </w:r>
      </w:ins>
      <w:proofErr w:type="spellStart"/>
      <w:r>
        <w:rPr>
          <w:lang w:eastAsia="en-GB"/>
        </w:rPr>
        <w:t>cipate</w:t>
      </w:r>
      <w:proofErr w:type="spellEnd"/>
      <w:r>
        <w:rPr>
          <w:lang w:eastAsia="en-GB"/>
        </w:rPr>
        <w:t xml:space="preserve"> in AI/ML operations, the AIMLE server </w:t>
      </w:r>
      <w:r>
        <w:t>selects the AIMLE clients</w:t>
      </w:r>
      <w:r>
        <w:rPr>
          <w:lang w:eastAsia="en-GB"/>
        </w:rPr>
        <w:t xml:space="preserve"> and assigns an </w:t>
      </w:r>
      <w:r>
        <w:t>AIMLE client set identifier for the selected clients. The AIMLE client set identifier may then be used for training a ML model.</w:t>
      </w:r>
    </w:p>
    <w:p w14:paraId="668FD919" w14:textId="77777777" w:rsidR="00153D81" w:rsidRDefault="00153D81" w:rsidP="00153D81">
      <w:pPr>
        <w:pStyle w:val="B1"/>
        <w:rPr>
          <w:lang w:eastAsia="zh-CN"/>
        </w:rPr>
      </w:pPr>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p>
    <w:p w14:paraId="7D43290E" w14:textId="77777777" w:rsidR="00C21836" w:rsidRDefault="00C21836" w:rsidP="00CD2478">
      <w:pPr>
        <w:rPr>
          <w:noProof/>
        </w:rPr>
      </w:pPr>
    </w:p>
    <w:p w14:paraId="275F89B6" w14:textId="40056374" w:rsidR="00611AE8" w:rsidRPr="00210AC9" w:rsidRDefault="00611AE8" w:rsidP="00611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xml:space="preserve"> * * * *</w:t>
      </w:r>
    </w:p>
    <w:p w14:paraId="540525F0" w14:textId="77777777" w:rsidR="00541B86" w:rsidRPr="00AA7F15" w:rsidRDefault="00541B86" w:rsidP="00541B86">
      <w:pPr>
        <w:pStyle w:val="Heading3"/>
        <w:rPr>
          <w:rFonts w:eastAsia="DengXian"/>
          <w:lang w:val="en-IN"/>
        </w:rPr>
      </w:pPr>
      <w:bookmarkStart w:id="18" w:name="_Toc180675109"/>
      <w:r>
        <w:rPr>
          <w:lang w:val="en-US" w:eastAsia="zh-CN"/>
        </w:rPr>
        <w:t>8.13</w:t>
      </w:r>
      <w:r w:rsidRPr="00AA7F15">
        <w:rPr>
          <w:rFonts w:eastAsia="DengXian"/>
          <w:lang w:val="en-IN"/>
        </w:rPr>
        <w:t>.</w:t>
      </w:r>
      <w:r>
        <w:rPr>
          <w:lang w:val="en-US" w:eastAsia="zh-CN"/>
        </w:rPr>
        <w:t>2</w:t>
      </w:r>
      <w:r w:rsidRPr="00AA7F15">
        <w:rPr>
          <w:rFonts w:eastAsia="DengXian"/>
          <w:lang w:val="en-IN"/>
        </w:rPr>
        <w:tab/>
        <w:t>Procedure</w:t>
      </w:r>
      <w:bookmarkEnd w:id="18"/>
    </w:p>
    <w:p w14:paraId="648D4A57" w14:textId="77777777" w:rsidR="00541B86" w:rsidRPr="00AA7F15" w:rsidRDefault="00541B86" w:rsidP="00541B86">
      <w:pPr>
        <w:pStyle w:val="TH"/>
        <w:rPr>
          <w:rFonts w:eastAsia="DengXian"/>
          <w:lang w:val="en-IN"/>
        </w:rPr>
      </w:pPr>
      <w:r>
        <w:object w:dxaOrig="7590" w:dyaOrig="4350" w14:anchorId="1456764D">
          <v:shape id="_x0000_i1026" type="#_x0000_t75" style="width:381.5pt;height:217.5pt" o:ole="">
            <v:imagedata r:id="rId14" o:title=""/>
          </v:shape>
          <o:OLEObject Type="Embed" ProgID="Visio.Drawing.15" ShapeID="_x0000_i1026" DrawAspect="Content" ObjectID="_1793657233" r:id="rId15"/>
        </w:object>
      </w:r>
    </w:p>
    <w:p w14:paraId="1B69E9DD" w14:textId="77777777" w:rsidR="00541B86" w:rsidRDefault="00541B86" w:rsidP="00541B86">
      <w:pPr>
        <w:pStyle w:val="TF"/>
      </w:pPr>
      <w:r>
        <w:t>Figure 8.13.2-1: AIML</w:t>
      </w:r>
      <w:r>
        <w:rPr>
          <w:lang w:eastAsia="zh-CN"/>
        </w:rPr>
        <w:t>E client selection subscription and notification</w:t>
      </w:r>
    </w:p>
    <w:p w14:paraId="493D793C" w14:textId="77777777" w:rsidR="00541B86" w:rsidRDefault="00541B86" w:rsidP="00541B86">
      <w:pPr>
        <w:pStyle w:val="B1"/>
        <w:rPr>
          <w:lang w:eastAsia="zh-CN"/>
        </w:rPr>
      </w:pPr>
      <w:r>
        <w:rPr>
          <w:lang w:eastAsia="zh-CN"/>
        </w:rPr>
        <w:t>1.</w:t>
      </w:r>
      <w:r>
        <w:rPr>
          <w:lang w:eastAsia="zh-CN"/>
        </w:rPr>
        <w:tab/>
        <w:t xml:space="preserve">A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p>
    <w:p w14:paraId="5660C43E" w14:textId="77777777" w:rsidR="00541B86" w:rsidRDefault="00541B86" w:rsidP="00541B86">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p>
    <w:p w14:paraId="5955695F" w14:textId="77777777" w:rsidR="00541B86" w:rsidRDefault="00541B86" w:rsidP="00541B86">
      <w:pPr>
        <w:ind w:left="568" w:hanging="284"/>
        <w:rPr>
          <w:lang w:eastAsia="zh-CN"/>
        </w:rPr>
      </w:pPr>
      <w:r>
        <w:t>3.</w:t>
      </w:r>
      <w:r>
        <w:tab/>
        <w:t>The AIMLE server sends the AIMLE client selection subscription response to the VAL server.</w:t>
      </w:r>
    </w:p>
    <w:p w14:paraId="3CB83C1A" w14:textId="77777777" w:rsidR="00541B86" w:rsidRDefault="00541B86" w:rsidP="00541B86">
      <w:pPr>
        <w:pStyle w:val="B1"/>
        <w:rPr>
          <w:lang w:eastAsia="en-GB"/>
        </w:rPr>
      </w:pPr>
      <w:r>
        <w:rPr>
          <w:lang w:eastAsia="zh-CN"/>
        </w:rPr>
        <w:t>4.</w:t>
      </w:r>
      <w:r>
        <w:rPr>
          <w:lang w:eastAsia="zh-CN"/>
        </w:rPr>
        <w:tab/>
      </w:r>
      <w:r>
        <w:t xml:space="preserve">The AIME server monitors AIMLE clients whether they fulfil the selection criteria as provided in step 1. The AIMLE server interacts with the NEF and/or SEAL services (including SEALDD) to establish monitoring. </w:t>
      </w:r>
    </w:p>
    <w:p w14:paraId="02E67C14" w14:textId="77777777" w:rsidR="00541B86" w:rsidRDefault="00541B86" w:rsidP="00541B86">
      <w:pPr>
        <w:pStyle w:val="B1"/>
        <w:rPr>
          <w:lang w:eastAsia="zh-CN"/>
        </w:rPr>
      </w:pPr>
      <w:r>
        <w:t>5.</w:t>
      </w:r>
      <w:r>
        <w:tab/>
        <w:t xml:space="preserve">The AIMLE Server obtains the identifiers of the AIMLE clients from the monitoring and selects the clients that fulfil the selection criteria and remove the AIMLE clients which do not fulfil the selection criteria. </w:t>
      </w:r>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 the selected AIMLE client and configure the AIML traffic session(s) via SEALDD (</w:t>
      </w:r>
      <w:proofErr w:type="spellStart"/>
      <w:r>
        <w:t>Sdd_RegularTransmission</w:t>
      </w:r>
      <w:proofErr w:type="spellEnd"/>
      <w:r>
        <w:t> API) or NEF services (</w:t>
      </w:r>
      <w:proofErr w:type="spellStart"/>
      <w:r>
        <w:t>AfSessionWithQoS</w:t>
      </w:r>
      <w:proofErr w:type="spellEnd"/>
      <w:r>
        <w:t> API). When the AIMLE clients no more meet the criteria, the QoS adjustment is reversed</w:t>
      </w:r>
      <w:r>
        <w:rPr>
          <w:lang w:eastAsia="zh-CN"/>
        </w:rPr>
        <w:t>.</w:t>
      </w:r>
    </w:p>
    <w:p w14:paraId="5F32BB71" w14:textId="46066A98" w:rsidR="00541B86" w:rsidRDefault="00541B86" w:rsidP="00541B86">
      <w:pPr>
        <w:pStyle w:val="B1"/>
        <w:rPr>
          <w:ins w:id="19" w:author="Yonatan Shiferaw" w:date="2024-11-20T22:42:00Z"/>
          <w:lang w:eastAsia="zh-CN"/>
        </w:rPr>
      </w:pPr>
      <w:r>
        <w:rPr>
          <w:lang w:eastAsia="zh-CN"/>
        </w:rPr>
        <w:tab/>
        <w:t>The AIMLE server may determine the application QoS parameters based on the VAL Service ID</w:t>
      </w:r>
      <w:del w:id="20" w:author="Yonatan Shiferaw" w:date="2024-11-20T22:41:00Z">
        <w:r w:rsidDel="00224F67">
          <w:rPr>
            <w:lang w:eastAsia="zh-CN"/>
          </w:rPr>
          <w:delText xml:space="preserve"> or by using policies provisioned by VAL Server</w:delText>
        </w:r>
      </w:del>
      <w:r>
        <w:rPr>
          <w:lang w:eastAsia="zh-CN"/>
        </w:rPr>
        <w:t>.</w:t>
      </w:r>
    </w:p>
    <w:p w14:paraId="1FFFBD0B" w14:textId="4738873B" w:rsidR="00657DFC" w:rsidRDefault="00657DFC" w:rsidP="00657DFC">
      <w:pPr>
        <w:pStyle w:val="B1"/>
        <w:ind w:left="1135" w:hanging="851"/>
      </w:pPr>
      <w:ins w:id="21" w:author="Yonatan Shiferaw" w:date="2024-11-20T22:42:00Z">
        <w:r w:rsidRPr="006A7A83">
          <w:t>NOTE </w:t>
        </w:r>
        <w:r>
          <w:t>x</w:t>
        </w:r>
        <w:r w:rsidRPr="006A7A83">
          <w:t>:</w:t>
        </w:r>
        <w:r w:rsidRPr="006A7A83">
          <w:tab/>
        </w:r>
        <w:r w:rsidRPr="005B366D">
          <w:t xml:space="preserve">To determine the application QoS parameters based on the VAL service ID, the AIMLE server </w:t>
        </w:r>
      </w:ins>
      <w:ins w:id="22" w:author="Yonatan Shiferaw" w:date="2024-11-21T00:58:00Z">
        <w:r w:rsidR="00C31089">
          <w:t>can</w:t>
        </w:r>
      </w:ins>
      <w:ins w:id="23" w:author="Yonatan Shiferaw" w:date="2024-11-20T22:42:00Z">
        <w:r w:rsidRPr="005B366D">
          <w:t xml:space="preserve"> use the VAL service ID associated AIMLE client QoS requirements in the AIMLE client selection criteria</w:t>
        </w:r>
        <w:r>
          <w:t xml:space="preserve"> provided in step 1</w:t>
        </w:r>
        <w:r w:rsidRPr="005B366D">
          <w:t>.</w:t>
        </w:r>
      </w:ins>
    </w:p>
    <w:p w14:paraId="384DD664" w14:textId="77777777" w:rsidR="00541B86" w:rsidRDefault="00541B86" w:rsidP="00541B86">
      <w:pPr>
        <w:pStyle w:val="NO"/>
      </w:pPr>
      <w:r>
        <w:t>NOTE:</w:t>
      </w:r>
      <w:r>
        <w:tab/>
        <w:t xml:space="preserve">In case of AIMLE server determining the application QoS parameters based on the VAL service ID, how it does this is up to implementation. </w:t>
      </w:r>
    </w:p>
    <w:p w14:paraId="1D2679DF" w14:textId="77777777" w:rsidR="00541B86" w:rsidRDefault="00541B86" w:rsidP="00541B86">
      <w:pPr>
        <w:pStyle w:val="B1"/>
        <w:rPr>
          <w:lang w:eastAsia="zh-CN"/>
        </w:rPr>
      </w:pPr>
      <w:r>
        <w:rPr>
          <w:lang w:eastAsia="zh-CN"/>
        </w:rPr>
        <w:t>6.</w:t>
      </w:r>
      <w:r>
        <w:tab/>
      </w:r>
      <w:r>
        <w:rPr>
          <w:lang w:eastAsia="zh-CN"/>
        </w:rPr>
        <w:t>The AIMLE Server notifies the VAL server about the selected and re-selected AIML</w:t>
      </w:r>
      <w:r>
        <w:t>E clients e.g., the AIMLE Client A is re-selected and replaced by AIMLE Client B.</w:t>
      </w:r>
    </w:p>
    <w:p w14:paraId="681E14AF" w14:textId="77777777" w:rsidR="00541B86" w:rsidRDefault="00541B86" w:rsidP="00541B86">
      <w:pPr>
        <w:pStyle w:val="EditorsNote"/>
      </w:pPr>
      <w:r>
        <w:t>Editor’s Note 1: Service operation definition in the API clause is FFS.</w:t>
      </w:r>
    </w:p>
    <w:p w14:paraId="650C7203" w14:textId="77777777" w:rsidR="00541B86" w:rsidRPr="00211E6F" w:rsidDel="00DC6D63" w:rsidRDefault="00541B86" w:rsidP="00541B86">
      <w:pPr>
        <w:pStyle w:val="EditorsNote"/>
        <w:rPr>
          <w:del w:id="24" w:author="Igor Pastushok" w:date="2024-10-30T12:14:00Z"/>
          <w:lang w:eastAsia="en-GB"/>
        </w:rPr>
      </w:pPr>
      <w:del w:id="25" w:author="Igor Pastushok" w:date="2024-10-30T12:14:00Z">
        <w:r w:rsidDel="00DC6D63">
          <w:rPr>
            <w:lang w:eastAsia="en-GB"/>
          </w:rPr>
          <w:delText>Editor’s Note 2: The procedure for provisioning policies by the VAL server is FFS.</w:delText>
        </w:r>
      </w:del>
    </w:p>
    <w:p w14:paraId="19CB4D42" w14:textId="77777777" w:rsidR="00611AE8" w:rsidRDefault="00611AE8" w:rsidP="00CD2478">
      <w:pPr>
        <w:rPr>
          <w:noProof/>
        </w:rPr>
      </w:pPr>
    </w:p>
    <w:p w14:paraId="6B38AD88" w14:textId="4291521D" w:rsidR="00C21836" w:rsidRPr="00210AC9" w:rsidRDefault="00C21836" w:rsidP="00210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10AC9">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C21836" w:rsidRPr="00210AC9">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37747" w14:textId="77777777" w:rsidR="00225DF8" w:rsidRDefault="00225DF8">
      <w:r>
        <w:separator/>
      </w:r>
    </w:p>
  </w:endnote>
  <w:endnote w:type="continuationSeparator" w:id="0">
    <w:p w14:paraId="4D39B976" w14:textId="77777777" w:rsidR="00225DF8" w:rsidRDefault="00225DF8">
      <w:r>
        <w:continuationSeparator/>
      </w:r>
    </w:p>
  </w:endnote>
  <w:endnote w:type="continuationNotice" w:id="1">
    <w:p w14:paraId="47A3B467" w14:textId="77777777" w:rsidR="00225DF8" w:rsidRDefault="00225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FD753" w14:textId="77777777" w:rsidR="00225DF8" w:rsidRDefault="00225DF8">
      <w:r>
        <w:separator/>
      </w:r>
    </w:p>
  </w:footnote>
  <w:footnote w:type="continuationSeparator" w:id="0">
    <w:p w14:paraId="3799A3BA" w14:textId="77777777" w:rsidR="00225DF8" w:rsidRDefault="00225DF8">
      <w:r>
        <w:continuationSeparator/>
      </w:r>
    </w:p>
  </w:footnote>
  <w:footnote w:type="continuationNotice" w:id="1">
    <w:p w14:paraId="366CBCC8" w14:textId="77777777" w:rsidR="00225DF8" w:rsidRDefault="00225D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rson w15:author="Igor Pastushok">
    <w15:presenceInfo w15:providerId="AD" w15:userId="S::igor.pastushok@ericsson.com::573a2f02-c350-4544-a2e1-191823aaaf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66A9"/>
    <w:rsid w:val="00017303"/>
    <w:rsid w:val="00022E4A"/>
    <w:rsid w:val="000237E3"/>
    <w:rsid w:val="00052623"/>
    <w:rsid w:val="00057BD8"/>
    <w:rsid w:val="00062A46"/>
    <w:rsid w:val="00072D44"/>
    <w:rsid w:val="00073390"/>
    <w:rsid w:val="000803EE"/>
    <w:rsid w:val="00091508"/>
    <w:rsid w:val="000928D3"/>
    <w:rsid w:val="000A1C77"/>
    <w:rsid w:val="000A5BBF"/>
    <w:rsid w:val="000B6310"/>
    <w:rsid w:val="000C6598"/>
    <w:rsid w:val="000F6126"/>
    <w:rsid w:val="000F73CB"/>
    <w:rsid w:val="000F76CD"/>
    <w:rsid w:val="00102BFF"/>
    <w:rsid w:val="00107AAB"/>
    <w:rsid w:val="00121E4C"/>
    <w:rsid w:val="00124D32"/>
    <w:rsid w:val="0012798E"/>
    <w:rsid w:val="0013504C"/>
    <w:rsid w:val="00135915"/>
    <w:rsid w:val="001445A7"/>
    <w:rsid w:val="001526CE"/>
    <w:rsid w:val="001536E7"/>
    <w:rsid w:val="00153D81"/>
    <w:rsid w:val="001546AF"/>
    <w:rsid w:val="001553AD"/>
    <w:rsid w:val="0015571C"/>
    <w:rsid w:val="00156707"/>
    <w:rsid w:val="001A1C18"/>
    <w:rsid w:val="001A1DC5"/>
    <w:rsid w:val="001A486D"/>
    <w:rsid w:val="001B0607"/>
    <w:rsid w:val="001D2DD7"/>
    <w:rsid w:val="001E41F3"/>
    <w:rsid w:val="001E5A1C"/>
    <w:rsid w:val="001F0441"/>
    <w:rsid w:val="0020225A"/>
    <w:rsid w:val="002037A2"/>
    <w:rsid w:val="002055DD"/>
    <w:rsid w:val="002100CD"/>
    <w:rsid w:val="00210AC9"/>
    <w:rsid w:val="00210E61"/>
    <w:rsid w:val="00212FF7"/>
    <w:rsid w:val="00215ABA"/>
    <w:rsid w:val="002168AB"/>
    <w:rsid w:val="00224F67"/>
    <w:rsid w:val="00225DF8"/>
    <w:rsid w:val="00232D54"/>
    <w:rsid w:val="00247FAF"/>
    <w:rsid w:val="00262BAD"/>
    <w:rsid w:val="00262C4B"/>
    <w:rsid w:val="002634BB"/>
    <w:rsid w:val="00275D12"/>
    <w:rsid w:val="00297FD0"/>
    <w:rsid w:val="002A412E"/>
    <w:rsid w:val="002A45F2"/>
    <w:rsid w:val="002B1F0E"/>
    <w:rsid w:val="002B38EA"/>
    <w:rsid w:val="002C54C7"/>
    <w:rsid w:val="002C7EBF"/>
    <w:rsid w:val="002D16C0"/>
    <w:rsid w:val="0030692F"/>
    <w:rsid w:val="00307245"/>
    <w:rsid w:val="003131B7"/>
    <w:rsid w:val="00315C87"/>
    <w:rsid w:val="00332BBF"/>
    <w:rsid w:val="00347CAD"/>
    <w:rsid w:val="0035086D"/>
    <w:rsid w:val="00370766"/>
    <w:rsid w:val="003765CD"/>
    <w:rsid w:val="003A32CB"/>
    <w:rsid w:val="003B4475"/>
    <w:rsid w:val="003C08DA"/>
    <w:rsid w:val="003C5CD2"/>
    <w:rsid w:val="003E29EF"/>
    <w:rsid w:val="003E52CB"/>
    <w:rsid w:val="003F00E8"/>
    <w:rsid w:val="00400063"/>
    <w:rsid w:val="00403A52"/>
    <w:rsid w:val="004103EB"/>
    <w:rsid w:val="004120CD"/>
    <w:rsid w:val="00417430"/>
    <w:rsid w:val="00424B44"/>
    <w:rsid w:val="00424F6F"/>
    <w:rsid w:val="00425A80"/>
    <w:rsid w:val="00436BAB"/>
    <w:rsid w:val="00436EA7"/>
    <w:rsid w:val="00443BB8"/>
    <w:rsid w:val="004442DF"/>
    <w:rsid w:val="00445737"/>
    <w:rsid w:val="004543B0"/>
    <w:rsid w:val="0045594B"/>
    <w:rsid w:val="0046589F"/>
    <w:rsid w:val="004668DF"/>
    <w:rsid w:val="00480CFB"/>
    <w:rsid w:val="004818B1"/>
    <w:rsid w:val="00486FED"/>
    <w:rsid w:val="0049014B"/>
    <w:rsid w:val="00491579"/>
    <w:rsid w:val="0049211E"/>
    <w:rsid w:val="00493455"/>
    <w:rsid w:val="00496709"/>
    <w:rsid w:val="0049670D"/>
    <w:rsid w:val="004A1BB0"/>
    <w:rsid w:val="004A6CE2"/>
    <w:rsid w:val="004B2E9C"/>
    <w:rsid w:val="004C418A"/>
    <w:rsid w:val="004D2074"/>
    <w:rsid w:val="004D5F95"/>
    <w:rsid w:val="004E302C"/>
    <w:rsid w:val="0050780D"/>
    <w:rsid w:val="00515091"/>
    <w:rsid w:val="0051569C"/>
    <w:rsid w:val="00521039"/>
    <w:rsid w:val="00521FBF"/>
    <w:rsid w:val="00523591"/>
    <w:rsid w:val="00525DE5"/>
    <w:rsid w:val="0052615C"/>
    <w:rsid w:val="00541B86"/>
    <w:rsid w:val="00557728"/>
    <w:rsid w:val="005660BD"/>
    <w:rsid w:val="00566AB2"/>
    <w:rsid w:val="00567FC9"/>
    <w:rsid w:val="005704CF"/>
    <w:rsid w:val="00585996"/>
    <w:rsid w:val="0058703A"/>
    <w:rsid w:val="00587DAC"/>
    <w:rsid w:val="0059383D"/>
    <w:rsid w:val="005A3F92"/>
    <w:rsid w:val="005A4024"/>
    <w:rsid w:val="005A405C"/>
    <w:rsid w:val="005B366D"/>
    <w:rsid w:val="005B5D33"/>
    <w:rsid w:val="005C1635"/>
    <w:rsid w:val="005D061E"/>
    <w:rsid w:val="005D0D93"/>
    <w:rsid w:val="005D5305"/>
    <w:rsid w:val="005E2C44"/>
    <w:rsid w:val="005E4909"/>
    <w:rsid w:val="00600DC4"/>
    <w:rsid w:val="00603517"/>
    <w:rsid w:val="00607CA1"/>
    <w:rsid w:val="00611AE8"/>
    <w:rsid w:val="0062665B"/>
    <w:rsid w:val="006413AA"/>
    <w:rsid w:val="00642245"/>
    <w:rsid w:val="00642835"/>
    <w:rsid w:val="0064455C"/>
    <w:rsid w:val="0065003E"/>
    <w:rsid w:val="0065138B"/>
    <w:rsid w:val="00657DFC"/>
    <w:rsid w:val="00665EA1"/>
    <w:rsid w:val="00681DA1"/>
    <w:rsid w:val="00683D0C"/>
    <w:rsid w:val="00690ED5"/>
    <w:rsid w:val="00692348"/>
    <w:rsid w:val="006960D0"/>
    <w:rsid w:val="006A0945"/>
    <w:rsid w:val="006A0FAB"/>
    <w:rsid w:val="006A241A"/>
    <w:rsid w:val="006A28C6"/>
    <w:rsid w:val="006A6271"/>
    <w:rsid w:val="006A7A83"/>
    <w:rsid w:val="006B021E"/>
    <w:rsid w:val="006B31C4"/>
    <w:rsid w:val="006C1171"/>
    <w:rsid w:val="006C170D"/>
    <w:rsid w:val="006C58BE"/>
    <w:rsid w:val="006C717D"/>
    <w:rsid w:val="006D4207"/>
    <w:rsid w:val="006D44DD"/>
    <w:rsid w:val="006D4D78"/>
    <w:rsid w:val="006E1609"/>
    <w:rsid w:val="006E21FB"/>
    <w:rsid w:val="006E2B33"/>
    <w:rsid w:val="006E5EDE"/>
    <w:rsid w:val="007010B6"/>
    <w:rsid w:val="00706D79"/>
    <w:rsid w:val="00710348"/>
    <w:rsid w:val="00712A2B"/>
    <w:rsid w:val="00713603"/>
    <w:rsid w:val="00713847"/>
    <w:rsid w:val="00722FA4"/>
    <w:rsid w:val="00726946"/>
    <w:rsid w:val="00732381"/>
    <w:rsid w:val="007338BD"/>
    <w:rsid w:val="00734ABC"/>
    <w:rsid w:val="0073780F"/>
    <w:rsid w:val="007468C3"/>
    <w:rsid w:val="007479F4"/>
    <w:rsid w:val="00751B2B"/>
    <w:rsid w:val="00770A9F"/>
    <w:rsid w:val="007825D3"/>
    <w:rsid w:val="0078327E"/>
    <w:rsid w:val="007A4A08"/>
    <w:rsid w:val="007B0683"/>
    <w:rsid w:val="007B4183"/>
    <w:rsid w:val="007B512A"/>
    <w:rsid w:val="007C2097"/>
    <w:rsid w:val="007C36DF"/>
    <w:rsid w:val="007C5607"/>
    <w:rsid w:val="007D3BFB"/>
    <w:rsid w:val="007E0DCE"/>
    <w:rsid w:val="007E16D9"/>
    <w:rsid w:val="007F4FDC"/>
    <w:rsid w:val="00800104"/>
    <w:rsid w:val="0080691C"/>
    <w:rsid w:val="00816B23"/>
    <w:rsid w:val="00817868"/>
    <w:rsid w:val="00837283"/>
    <w:rsid w:val="00843C3D"/>
    <w:rsid w:val="0084597E"/>
    <w:rsid w:val="00847D51"/>
    <w:rsid w:val="0085467E"/>
    <w:rsid w:val="0085523C"/>
    <w:rsid w:val="00856B98"/>
    <w:rsid w:val="00870EE7"/>
    <w:rsid w:val="00873B74"/>
    <w:rsid w:val="00881AEE"/>
    <w:rsid w:val="008825CE"/>
    <w:rsid w:val="00895313"/>
    <w:rsid w:val="00895C76"/>
    <w:rsid w:val="00897010"/>
    <w:rsid w:val="008A0451"/>
    <w:rsid w:val="008A5E86"/>
    <w:rsid w:val="008B1118"/>
    <w:rsid w:val="008B3DB0"/>
    <w:rsid w:val="008B6B24"/>
    <w:rsid w:val="008C0741"/>
    <w:rsid w:val="008C107A"/>
    <w:rsid w:val="008C1E65"/>
    <w:rsid w:val="008E448A"/>
    <w:rsid w:val="008F33A2"/>
    <w:rsid w:val="008F647C"/>
    <w:rsid w:val="008F686C"/>
    <w:rsid w:val="009012A3"/>
    <w:rsid w:val="0091162B"/>
    <w:rsid w:val="00913B0A"/>
    <w:rsid w:val="0091417D"/>
    <w:rsid w:val="00914BF7"/>
    <w:rsid w:val="00934B69"/>
    <w:rsid w:val="009359C8"/>
    <w:rsid w:val="00944CDB"/>
    <w:rsid w:val="00946F9E"/>
    <w:rsid w:val="00954242"/>
    <w:rsid w:val="00957D6A"/>
    <w:rsid w:val="00962E68"/>
    <w:rsid w:val="009947C8"/>
    <w:rsid w:val="009A3CCE"/>
    <w:rsid w:val="009A7335"/>
    <w:rsid w:val="009B560B"/>
    <w:rsid w:val="009C61B9"/>
    <w:rsid w:val="009E3297"/>
    <w:rsid w:val="009F7FF6"/>
    <w:rsid w:val="00A00A48"/>
    <w:rsid w:val="00A06D4A"/>
    <w:rsid w:val="00A200DC"/>
    <w:rsid w:val="00A33D66"/>
    <w:rsid w:val="00A3669C"/>
    <w:rsid w:val="00A47E70"/>
    <w:rsid w:val="00A526CC"/>
    <w:rsid w:val="00A666DC"/>
    <w:rsid w:val="00A72326"/>
    <w:rsid w:val="00A823B2"/>
    <w:rsid w:val="00A8322D"/>
    <w:rsid w:val="00A856D0"/>
    <w:rsid w:val="00A862B9"/>
    <w:rsid w:val="00A91F8C"/>
    <w:rsid w:val="00AA58F8"/>
    <w:rsid w:val="00AA5F38"/>
    <w:rsid w:val="00AA76AB"/>
    <w:rsid w:val="00AB0C79"/>
    <w:rsid w:val="00AB3F30"/>
    <w:rsid w:val="00AB6534"/>
    <w:rsid w:val="00AD2965"/>
    <w:rsid w:val="00AD384E"/>
    <w:rsid w:val="00AD7C25"/>
    <w:rsid w:val="00AE3057"/>
    <w:rsid w:val="00AE3854"/>
    <w:rsid w:val="00AF79C3"/>
    <w:rsid w:val="00B05B9E"/>
    <w:rsid w:val="00B15EB6"/>
    <w:rsid w:val="00B2251E"/>
    <w:rsid w:val="00B258BB"/>
    <w:rsid w:val="00B356E2"/>
    <w:rsid w:val="00B35C6C"/>
    <w:rsid w:val="00B46356"/>
    <w:rsid w:val="00B572C8"/>
    <w:rsid w:val="00B660D7"/>
    <w:rsid w:val="00B66D06"/>
    <w:rsid w:val="00B6709D"/>
    <w:rsid w:val="00B74C22"/>
    <w:rsid w:val="00B754CE"/>
    <w:rsid w:val="00B8024E"/>
    <w:rsid w:val="00B9262D"/>
    <w:rsid w:val="00B95BA0"/>
    <w:rsid w:val="00B95BC8"/>
    <w:rsid w:val="00BA016E"/>
    <w:rsid w:val="00BA1AD1"/>
    <w:rsid w:val="00BB195C"/>
    <w:rsid w:val="00BB5DFC"/>
    <w:rsid w:val="00BC7EB8"/>
    <w:rsid w:val="00BD279D"/>
    <w:rsid w:val="00BD27FD"/>
    <w:rsid w:val="00C07199"/>
    <w:rsid w:val="00C1041E"/>
    <w:rsid w:val="00C123D3"/>
    <w:rsid w:val="00C1723F"/>
    <w:rsid w:val="00C217B8"/>
    <w:rsid w:val="00C21836"/>
    <w:rsid w:val="00C31089"/>
    <w:rsid w:val="00C35B9B"/>
    <w:rsid w:val="00C469B4"/>
    <w:rsid w:val="00C47E99"/>
    <w:rsid w:val="00C524DD"/>
    <w:rsid w:val="00C54F42"/>
    <w:rsid w:val="00C953E5"/>
    <w:rsid w:val="00C95985"/>
    <w:rsid w:val="00C96EAE"/>
    <w:rsid w:val="00CA0527"/>
    <w:rsid w:val="00CA36CD"/>
    <w:rsid w:val="00CA3886"/>
    <w:rsid w:val="00CA4650"/>
    <w:rsid w:val="00CB1493"/>
    <w:rsid w:val="00CB204C"/>
    <w:rsid w:val="00CC22D4"/>
    <w:rsid w:val="00CC2962"/>
    <w:rsid w:val="00CC5026"/>
    <w:rsid w:val="00CC65BA"/>
    <w:rsid w:val="00CC7CA3"/>
    <w:rsid w:val="00CD1719"/>
    <w:rsid w:val="00CD2478"/>
    <w:rsid w:val="00CD3417"/>
    <w:rsid w:val="00CE21CA"/>
    <w:rsid w:val="00D0472E"/>
    <w:rsid w:val="00D075A9"/>
    <w:rsid w:val="00D218E3"/>
    <w:rsid w:val="00D22122"/>
    <w:rsid w:val="00D2328E"/>
    <w:rsid w:val="00D23A71"/>
    <w:rsid w:val="00D35805"/>
    <w:rsid w:val="00D407B1"/>
    <w:rsid w:val="00D54E8C"/>
    <w:rsid w:val="00D65026"/>
    <w:rsid w:val="00D658A3"/>
    <w:rsid w:val="00D66B1F"/>
    <w:rsid w:val="00D70D86"/>
    <w:rsid w:val="00D7265B"/>
    <w:rsid w:val="00D742D9"/>
    <w:rsid w:val="00D8390B"/>
    <w:rsid w:val="00D83BF8"/>
    <w:rsid w:val="00DA4A78"/>
    <w:rsid w:val="00DA75EC"/>
    <w:rsid w:val="00DB64D8"/>
    <w:rsid w:val="00DC492A"/>
    <w:rsid w:val="00DD30F3"/>
    <w:rsid w:val="00DE03D2"/>
    <w:rsid w:val="00DE7885"/>
    <w:rsid w:val="00DF1713"/>
    <w:rsid w:val="00E00442"/>
    <w:rsid w:val="00E1161B"/>
    <w:rsid w:val="00E2052A"/>
    <w:rsid w:val="00E20CD5"/>
    <w:rsid w:val="00E22736"/>
    <w:rsid w:val="00E2764E"/>
    <w:rsid w:val="00E32FD7"/>
    <w:rsid w:val="00E33F70"/>
    <w:rsid w:val="00E348FE"/>
    <w:rsid w:val="00E412FD"/>
    <w:rsid w:val="00E42C12"/>
    <w:rsid w:val="00E43851"/>
    <w:rsid w:val="00E4474D"/>
    <w:rsid w:val="00E50C3F"/>
    <w:rsid w:val="00E53C81"/>
    <w:rsid w:val="00E5646D"/>
    <w:rsid w:val="00E66B58"/>
    <w:rsid w:val="00E71595"/>
    <w:rsid w:val="00E74E32"/>
    <w:rsid w:val="00E81BF9"/>
    <w:rsid w:val="00E83F81"/>
    <w:rsid w:val="00E84466"/>
    <w:rsid w:val="00E855CA"/>
    <w:rsid w:val="00E90772"/>
    <w:rsid w:val="00EB4FA3"/>
    <w:rsid w:val="00EB5EF1"/>
    <w:rsid w:val="00EB77F5"/>
    <w:rsid w:val="00ED216C"/>
    <w:rsid w:val="00ED4616"/>
    <w:rsid w:val="00ED5B7D"/>
    <w:rsid w:val="00ED5E63"/>
    <w:rsid w:val="00EE251F"/>
    <w:rsid w:val="00EE7D7C"/>
    <w:rsid w:val="00EF2CB8"/>
    <w:rsid w:val="00EF366B"/>
    <w:rsid w:val="00F026ED"/>
    <w:rsid w:val="00F06166"/>
    <w:rsid w:val="00F10DFC"/>
    <w:rsid w:val="00F153FF"/>
    <w:rsid w:val="00F171D1"/>
    <w:rsid w:val="00F20362"/>
    <w:rsid w:val="00F212F3"/>
    <w:rsid w:val="00F23DCB"/>
    <w:rsid w:val="00F25D98"/>
    <w:rsid w:val="00F27894"/>
    <w:rsid w:val="00F300FB"/>
    <w:rsid w:val="00F34F7D"/>
    <w:rsid w:val="00F43A69"/>
    <w:rsid w:val="00F5381E"/>
    <w:rsid w:val="00F5389E"/>
    <w:rsid w:val="00F545AC"/>
    <w:rsid w:val="00F56BA7"/>
    <w:rsid w:val="00F610C3"/>
    <w:rsid w:val="00F65CCD"/>
    <w:rsid w:val="00F66359"/>
    <w:rsid w:val="00F73C49"/>
    <w:rsid w:val="00F77EAE"/>
    <w:rsid w:val="00F81736"/>
    <w:rsid w:val="00F9205A"/>
    <w:rsid w:val="00F92762"/>
    <w:rsid w:val="00F946A3"/>
    <w:rsid w:val="00F95B00"/>
    <w:rsid w:val="00F95E21"/>
    <w:rsid w:val="00FA1AAA"/>
    <w:rsid w:val="00FA627B"/>
    <w:rsid w:val="00FA6FFD"/>
    <w:rsid w:val="00FB0A64"/>
    <w:rsid w:val="00FB2038"/>
    <w:rsid w:val="00FB6386"/>
    <w:rsid w:val="00FC77DE"/>
    <w:rsid w:val="00FD3DA2"/>
    <w:rsid w:val="00FE0706"/>
    <w:rsid w:val="00FE3460"/>
    <w:rsid w:val="00FE4987"/>
    <w:rsid w:val="00FE62F8"/>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A666DC"/>
    <w:rPr>
      <w:rFonts w:ascii="Arial" w:hAnsi="Arial"/>
      <w:sz w:val="32"/>
      <w:lang w:eastAsia="en-US"/>
    </w:rPr>
  </w:style>
  <w:style w:type="character" w:customStyle="1" w:styleId="Heading3Char">
    <w:name w:val="Heading 3 Char"/>
    <w:aliases w:val="H3 Char"/>
    <w:link w:val="Heading3"/>
    <w:rsid w:val="00A666DC"/>
    <w:rPr>
      <w:rFonts w:ascii="Arial" w:hAnsi="Arial"/>
      <w:sz w:val="28"/>
      <w:lang w:eastAsia="en-US"/>
    </w:rPr>
  </w:style>
  <w:style w:type="character" w:customStyle="1" w:styleId="THChar">
    <w:name w:val="TH Char"/>
    <w:link w:val="TH"/>
    <w:qFormat/>
    <w:locked/>
    <w:rsid w:val="00A666DC"/>
    <w:rPr>
      <w:rFonts w:ascii="Arial" w:hAnsi="Arial"/>
      <w:b/>
      <w:lang w:eastAsia="en-US"/>
    </w:rPr>
  </w:style>
  <w:style w:type="character" w:customStyle="1" w:styleId="NOChar">
    <w:name w:val="NO Char"/>
    <w:link w:val="NO"/>
    <w:qFormat/>
    <w:locked/>
    <w:rsid w:val="00A666DC"/>
    <w:rPr>
      <w:rFonts w:ascii="Times New Roman" w:hAnsi="Times New Roman"/>
      <w:lang w:eastAsia="en-US"/>
    </w:rPr>
  </w:style>
  <w:style w:type="character" w:customStyle="1" w:styleId="B1Char">
    <w:name w:val="B1 Char"/>
    <w:link w:val="B1"/>
    <w:qFormat/>
    <w:rsid w:val="00A666DC"/>
    <w:rPr>
      <w:rFonts w:ascii="Times New Roman" w:hAnsi="Times New Roman"/>
      <w:lang w:eastAsia="en-US"/>
    </w:rPr>
  </w:style>
  <w:style w:type="character" w:customStyle="1" w:styleId="TFChar">
    <w:name w:val="TF Char"/>
    <w:link w:val="TF"/>
    <w:qFormat/>
    <w:rsid w:val="00A666DC"/>
    <w:rPr>
      <w:rFonts w:ascii="Arial" w:hAnsi="Arial"/>
      <w:b/>
      <w:lang w:eastAsia="en-US"/>
    </w:rPr>
  </w:style>
  <w:style w:type="character" w:customStyle="1" w:styleId="EditorsNoteChar">
    <w:name w:val="Editor's Note Char"/>
    <w:aliases w:val="EN Char,Editor's Note Char1"/>
    <w:link w:val="EditorsNote"/>
    <w:qFormat/>
    <w:locked/>
    <w:rsid w:val="00A666DC"/>
    <w:rPr>
      <w:rFonts w:ascii="Times New Roman" w:hAnsi="Times New Roman"/>
      <w:color w:val="FF0000"/>
      <w:lang w:eastAsia="en-US"/>
    </w:rPr>
  </w:style>
  <w:style w:type="paragraph" w:styleId="Revision">
    <w:name w:val="Revision"/>
    <w:hidden/>
    <w:uiPriority w:val="99"/>
    <w:semiHidden/>
    <w:rsid w:val="00A666DC"/>
    <w:rPr>
      <w:rFonts w:ascii="Times New Roman" w:hAnsi="Times New Roman"/>
      <w:lang w:val="en-GB"/>
    </w:rPr>
  </w:style>
  <w:style w:type="character" w:customStyle="1" w:styleId="Heading4Char">
    <w:name w:val="Heading 4 Char"/>
    <w:link w:val="Heading4"/>
    <w:rsid w:val="002168AB"/>
    <w:rPr>
      <w:rFonts w:ascii="Arial" w:hAnsi="Arial"/>
      <w:sz w:val="24"/>
      <w:lang w:eastAsia="en-US"/>
    </w:rPr>
  </w:style>
  <w:style w:type="character" w:customStyle="1" w:styleId="TALChar">
    <w:name w:val="TAL Char"/>
    <w:link w:val="TAL"/>
    <w:qFormat/>
    <w:rsid w:val="002168AB"/>
    <w:rPr>
      <w:rFonts w:ascii="Arial" w:hAnsi="Arial"/>
      <w:sz w:val="18"/>
      <w:lang w:eastAsia="en-US"/>
    </w:rPr>
  </w:style>
  <w:style w:type="character" w:customStyle="1" w:styleId="TAHCar">
    <w:name w:val="TAH Car"/>
    <w:link w:val="TAH"/>
    <w:qFormat/>
    <w:rsid w:val="002168AB"/>
    <w:rPr>
      <w:rFonts w:ascii="Arial" w:hAnsi="Arial"/>
      <w:b/>
      <w:sz w:val="18"/>
      <w:lang w:eastAsia="en-US"/>
    </w:rPr>
  </w:style>
  <w:style w:type="character" w:customStyle="1" w:styleId="TACChar">
    <w:name w:val="TAC Char"/>
    <w:link w:val="TAC"/>
    <w:qFormat/>
    <w:locked/>
    <w:rsid w:val="002168A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7.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QKD4JZSEVWX3-916093280-41743</_dlc_DocId>
    <_dlc_DocIdUrl xmlns="02243f52-d61c-4010-b34f-e1158c0d2013">
      <Url>https://365tno.sharepoint.com/teams/T95393/_layouts/15/DocIdRedir.aspx?ID=QKD4JZSEVWX3-916093280-41743</Url>
      <Description>QKD4JZSEVWX3-916093280-41743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97B7E-E023-47D7-8964-707A00C83785}">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C8B73BE9-DAF7-4ED7-9577-6909E8387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4F23F-DD63-43F9-9D41-3488675DB49F}">
  <ds:schemaRefs>
    <ds:schemaRef ds:uri="http://schemas.microsoft.com/sharepoint/events"/>
  </ds:schemaRefs>
</ds:datastoreItem>
</file>

<file path=customXml/itemProps4.xml><?xml version="1.0" encoding="utf-8"?>
<ds:datastoreItem xmlns:ds="http://schemas.openxmlformats.org/officeDocument/2006/customXml" ds:itemID="{C299B862-9BAA-40D1-9293-E0BE7E3B8802}">
  <ds:schemaRefs>
    <ds:schemaRef ds:uri="http://schemas.microsoft.com/sharepoint/v3/contenttype/forms"/>
  </ds:schemaRefs>
</ds:datastoreItem>
</file>

<file path=customXml/itemProps5.xml><?xml version="1.0" encoding="utf-8"?>
<ds:datastoreItem xmlns:ds="http://schemas.openxmlformats.org/officeDocument/2006/customXml" ds:itemID="{684F562A-0AE1-4F2A-9D1F-645223071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4</Pages>
  <Words>955</Words>
  <Characters>5445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cp:lastModifiedBy>
  <cp:revision>173</cp:revision>
  <cp:lastPrinted>1899-12-31T23:00:00Z</cp:lastPrinted>
  <dcterms:created xsi:type="dcterms:W3CDTF">2023-05-09T09:18:00Z</dcterms:created>
  <dcterms:modified xsi:type="dcterms:W3CDTF">2024-11-20T23:58:00Z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4a938c94-1b2c-4aa8-a975-ddf7bcd6df66</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